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70A1F498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522CEA">
        <w:rPr>
          <w:rFonts w:cs="Arial"/>
          <w:bCs/>
          <w:noProof w:val="0"/>
          <w:sz w:val="24"/>
        </w:rPr>
        <w:t>R3-255491</w:t>
      </w:r>
    </w:p>
    <w:p w14:paraId="1D986196" w14:textId="77777777" w:rsidR="0072058F" w:rsidRPr="004C6888" w:rsidRDefault="0072058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780A30FC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169BA">
        <w:t>LTM Near failure TA</w:t>
      </w:r>
    </w:p>
    <w:p w14:paraId="1703601B" w14:textId="775E7129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0169BA">
        <w:rPr>
          <w:lang w:eastAsia="zh-CN"/>
        </w:rPr>
        <w:t>10.2</w:t>
      </w:r>
    </w:p>
    <w:p w14:paraId="778AB5AF" w14:textId="438CEF4A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86A49" w:rsidRPr="00C86A49">
        <w:t>Huawei, Ericsson</w:t>
      </w:r>
      <w:r w:rsidR="00C86A49">
        <w:t xml:space="preserve">, </w:t>
      </w:r>
      <w:r w:rsidR="00C86A49" w:rsidRPr="00C86A49">
        <w:t>Jio Platforms</w:t>
      </w:r>
    </w:p>
    <w:p w14:paraId="19F92F93" w14:textId="1B7A98CF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0169BA">
        <w:t>other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73DAB01F" w:rsidR="005F436C" w:rsidRDefault="00BD1477" w:rsidP="00BD1477">
      <w:r>
        <w:t xml:space="preserve">In last meeting, we agreed to include a </w:t>
      </w:r>
      <w:proofErr w:type="gramStart"/>
      <w:r>
        <w:t>network based</w:t>
      </w:r>
      <w:proofErr w:type="gramEnd"/>
      <w:r>
        <w:t xml:space="preserve"> mechanism where the target DU sends information to the source DU in case of:</w:t>
      </w:r>
    </w:p>
    <w:p w14:paraId="27A38D60" w14:textId="279A561E" w:rsidR="00BD1477" w:rsidRDefault="00BD1477" w:rsidP="00BD1477">
      <w:pPr>
        <w:pStyle w:val="ListParagraph"/>
        <w:numPr>
          <w:ilvl w:val="0"/>
          <w:numId w:val="17"/>
        </w:numPr>
      </w:pPr>
      <w:r>
        <w:t>Beam failure recovery (near-failure)</w:t>
      </w:r>
    </w:p>
    <w:p w14:paraId="3077FC61" w14:textId="6493A26D" w:rsidR="00BD1477" w:rsidRDefault="00BD1477" w:rsidP="00BD1477">
      <w:pPr>
        <w:pStyle w:val="ListParagraph"/>
        <w:numPr>
          <w:ilvl w:val="0"/>
          <w:numId w:val="17"/>
        </w:numPr>
      </w:pPr>
      <w:r>
        <w:t>Failure due to outdated TA</w:t>
      </w:r>
    </w:p>
    <w:p w14:paraId="0ECB1C06" w14:textId="79F5F5EC" w:rsidR="00BD1477" w:rsidRDefault="00BD1477" w:rsidP="00BD1477">
      <w:pPr>
        <w:pStyle w:val="ListParagraph"/>
        <w:numPr>
          <w:ilvl w:val="0"/>
          <w:numId w:val="17"/>
        </w:numPr>
      </w:pPr>
      <w:r>
        <w:t>Failure due to beam selection</w:t>
      </w:r>
    </w:p>
    <w:p w14:paraId="6BE84E60" w14:textId="7E470AAD" w:rsidR="00BD1477" w:rsidRDefault="00BD1477" w:rsidP="00BD1477">
      <w:r>
        <w:t>In this paper we propose to add a mechanism for almost outdated TA.</w:t>
      </w:r>
    </w:p>
    <w:p w14:paraId="06717F18" w14:textId="33C5AD74" w:rsidR="00BD1477" w:rsidRDefault="00BD1477" w:rsidP="00BD1477">
      <w:pPr>
        <w:pStyle w:val="Heading2"/>
      </w:pPr>
      <w:r>
        <w:t>2. Discussion</w:t>
      </w:r>
    </w:p>
    <w:p w14:paraId="752047DB" w14:textId="5AC983C2" w:rsidR="00BD1477" w:rsidRDefault="00BD1477" w:rsidP="00BD1477">
      <w:r>
        <w:t xml:space="preserve">One of the </w:t>
      </w:r>
      <w:r w:rsidR="00235085">
        <w:t>challenging</w:t>
      </w:r>
      <w:r>
        <w:t xml:space="preserve"> tasks in LTM is to determine when to update the TA. The task itself involves the UE, the CU and the target DU, where the UE is instructed to perform a RACH towards a target cell. This is done prior to LTM cell switch decision and is therefore a task that would be started well before the source DU decides to perform the cell switch.</w:t>
      </w:r>
    </w:p>
    <w:p w14:paraId="3014DEF4" w14:textId="6089CD73" w:rsidR="00BD1477" w:rsidRDefault="00BD1477" w:rsidP="00BD1477">
      <w:r>
        <w:t xml:space="preserve">It is difficult for the source DU to know how long time a TA is valid. It is possible to learn from failure events (based on the agreed mechanism). But this still requires a failure. </w:t>
      </w:r>
    </w:p>
    <w:p w14:paraId="219B9CA1" w14:textId="66EAE82D" w:rsidR="00BD1477" w:rsidRDefault="00BD1477" w:rsidP="00BD1477">
      <w:r>
        <w:t xml:space="preserve">Optimising the validity time for the UE seems to be very </w:t>
      </w:r>
      <w:r w:rsidR="00235085">
        <w:t>beneficial</w:t>
      </w:r>
      <w:r>
        <w:t xml:space="preserve"> if it is possible to reduce the </w:t>
      </w:r>
      <w:r w:rsidR="00235085">
        <w:t>periodicity</w:t>
      </w:r>
      <w:r>
        <w:t xml:space="preserve"> of TA acquisitions, while still </w:t>
      </w:r>
      <w:r w:rsidR="00235085">
        <w:t>maintaining</w:t>
      </w:r>
      <w:r>
        <w:t xml:space="preserve"> a low error rate. It is also envisaged </w:t>
      </w:r>
      <w:r w:rsidR="00235085">
        <w:t>that</w:t>
      </w:r>
      <w:r>
        <w:t xml:space="preserve"> a smart DU may choose different validity for each UE, </w:t>
      </w:r>
      <w:proofErr w:type="gramStart"/>
      <w:r>
        <w:t>e.g.</w:t>
      </w:r>
      <w:proofErr w:type="gramEnd"/>
      <w:r>
        <w:t xml:space="preserve"> depending on UE history or detected time difference while this DU is serving the UE. If the </w:t>
      </w:r>
      <w:r>
        <w:t>optimisation is performed more on an individual level, the knowledge that could be dra</w:t>
      </w:r>
      <w:r w:rsidR="00235085">
        <w:t>w</w:t>
      </w:r>
      <w:r>
        <w:t>n from error events may not be enough and the node may benefit from additional information</w:t>
      </w:r>
      <w:r w:rsidR="00B80462">
        <w:t>.</w:t>
      </w:r>
    </w:p>
    <w:p w14:paraId="297EF47A" w14:textId="7949288E" w:rsidR="00B80462" w:rsidRDefault="00BD1477" w:rsidP="00BD1477">
      <w:r>
        <w:t xml:space="preserve">The proposed solution </w:t>
      </w:r>
      <w:r>
        <w:t xml:space="preserve">is therefore that the target DU evaluates how much into the </w:t>
      </w:r>
      <w:r w:rsidR="00235085">
        <w:t>cyclic</w:t>
      </w:r>
      <w:r>
        <w:t xml:space="preserve"> prefix the initial </w:t>
      </w:r>
      <w:r w:rsidR="00B80462">
        <w:t>transmission</w:t>
      </w:r>
      <w:r>
        <w:t xml:space="preserve"> from the UE is received</w:t>
      </w:r>
      <w:r w:rsidR="00235085">
        <w:t xml:space="preserve"> and how much the TA should be adjusted to achieve a perfect timing in the target cell</w:t>
      </w:r>
      <w:r>
        <w:t xml:space="preserve">. This would give an indication to how close to failure the TA used by the UE is. The nice </w:t>
      </w:r>
      <w:r w:rsidR="00235085">
        <w:t>thing with</w:t>
      </w:r>
      <w:r>
        <w:t xml:space="preserve"> the proposed solution is that it matched the agreed framework. Instead of </w:t>
      </w:r>
      <w:r w:rsidR="00F51831">
        <w:t>including the</w:t>
      </w:r>
      <w:r>
        <w:t xml:space="preserve"> TA that was used during the RACH, is possible to indic</w:t>
      </w:r>
      <w:r w:rsidR="00235085">
        <w:t>ate how close to failure the actually used TA was.</w:t>
      </w:r>
    </w:p>
    <w:p w14:paraId="10A08C3A" w14:textId="22698A82" w:rsidR="00BD1477" w:rsidRDefault="00B80462" w:rsidP="00BD1477">
      <w:r w:rsidRPr="00B80462">
        <w:t xml:space="preserve">A near-failure solution can actually be more useful than the failure case solution, because the failure case solution only works when a cell switch fails and </w:t>
      </w:r>
      <w:r>
        <w:t>when</w:t>
      </w:r>
      <w:r w:rsidRPr="00B80462">
        <w:t xml:space="preserve"> the LTM recovery cell is the same as the target cell. </w:t>
      </w:r>
      <w:r>
        <w:t>However, t</w:t>
      </w:r>
      <w:r w:rsidRPr="00B80462">
        <w:t>he analysis of whether there is a near-failure in a cell switch works for all cell switches. Also, if near-failures are avoided, failure</w:t>
      </w:r>
      <w:r>
        <w:t>s</w:t>
      </w:r>
      <w:r w:rsidRPr="00B80462">
        <w:t xml:space="preserve"> will be less likely.</w:t>
      </w:r>
      <w:r w:rsidR="00235085">
        <w:t xml:space="preserve"> </w:t>
      </w:r>
    </w:p>
    <w:p w14:paraId="6E867993" w14:textId="15AD0150" w:rsidR="00235085" w:rsidRDefault="00235085" w:rsidP="00BD1477">
      <w:r>
        <w:t>In order to control the</w:t>
      </w:r>
      <w:r w:rsidR="00637A49">
        <w:t xml:space="preserve"> amount of</w:t>
      </w:r>
      <w:r>
        <w:t xml:space="preserve"> signalling, it is proposed that OAM should define threshold </w:t>
      </w:r>
      <w:r w:rsidR="00637A49">
        <w:t>(</w:t>
      </w:r>
      <w:proofErr w:type="gramStart"/>
      <w:r w:rsidR="00637A49">
        <w:t>e.g.</w:t>
      </w:r>
      <w:proofErr w:type="gramEnd"/>
      <w:r w:rsidR="00637A49">
        <w:t xml:space="preserve"> TA difference between detected TA and optimal TA) </w:t>
      </w:r>
      <w:r>
        <w:t>for when this information should be included. Only when the value is bigger than a certain threshold, the report should be sent.</w:t>
      </w:r>
    </w:p>
    <w:p w14:paraId="432BFA3D" w14:textId="019EBB3D" w:rsidR="00235085" w:rsidRDefault="00235085" w:rsidP="00BD1477">
      <w:r>
        <w:t>The potential impact on the spec</w:t>
      </w:r>
      <w:r w:rsidR="00637A49">
        <w:t>ifications</w:t>
      </w:r>
      <w:r>
        <w:t xml:space="preserve"> from this solution is illustrated using the last version of the BLCR:</w:t>
      </w:r>
    </w:p>
    <w:p w14:paraId="249F889C" w14:textId="77777777" w:rsidR="00235085" w:rsidRPr="000A0555" w:rsidRDefault="00235085" w:rsidP="00235085">
      <w:pPr>
        <w:pStyle w:val="Heading3"/>
        <w:rPr>
          <w:lang w:eastAsia="ko-KR"/>
        </w:rPr>
      </w:pPr>
      <w:r w:rsidRPr="000A0555">
        <w:rPr>
          <w:lang w:eastAsia="ko-KR"/>
        </w:rPr>
        <w:lastRenderedPageBreak/>
        <w:t>9.2.10</w:t>
      </w:r>
      <w:r w:rsidRPr="000A0555">
        <w:rPr>
          <w:lang w:eastAsia="ko-KR"/>
        </w:rPr>
        <w:tab/>
        <w:t>Self Optimisation Support Messages</w:t>
      </w:r>
    </w:p>
    <w:p w14:paraId="17487C00" w14:textId="77777777" w:rsidR="00235085" w:rsidRPr="000A0555" w:rsidRDefault="00235085" w:rsidP="00235085">
      <w:pPr>
        <w:pStyle w:val="Heading4"/>
        <w:rPr>
          <w:lang w:eastAsia="ko-KR"/>
        </w:rPr>
      </w:pPr>
      <w:bookmarkStart w:id="3" w:name="_CR9_2_10_1"/>
      <w:bookmarkStart w:id="4" w:name="_Toc45832402"/>
      <w:bookmarkStart w:id="5" w:name="_Toc51763655"/>
      <w:bookmarkStart w:id="6" w:name="_Toc64448824"/>
      <w:bookmarkStart w:id="7" w:name="_Toc66289483"/>
      <w:bookmarkStart w:id="8" w:name="_Toc74154596"/>
      <w:bookmarkStart w:id="9" w:name="_Toc81383340"/>
      <w:bookmarkStart w:id="10" w:name="_Toc88657973"/>
      <w:bookmarkStart w:id="11" w:name="_Toc97910885"/>
      <w:bookmarkStart w:id="12" w:name="_Toc99038605"/>
      <w:bookmarkStart w:id="13" w:name="_Toc99730868"/>
      <w:bookmarkStart w:id="14" w:name="_Toc105510997"/>
      <w:bookmarkStart w:id="15" w:name="_Toc105927529"/>
      <w:bookmarkStart w:id="16" w:name="_Toc106110069"/>
      <w:bookmarkStart w:id="17" w:name="_Toc113835506"/>
      <w:bookmarkStart w:id="18" w:name="_Toc120124353"/>
      <w:bookmarkStart w:id="19" w:name="_Toc170761149"/>
      <w:bookmarkEnd w:id="3"/>
      <w:r w:rsidRPr="000A0555">
        <w:rPr>
          <w:lang w:eastAsia="ko-KR"/>
        </w:rPr>
        <w:t>9.2.10.1</w:t>
      </w:r>
      <w:r w:rsidRPr="000A0555">
        <w:rPr>
          <w:lang w:eastAsia="ko-KR"/>
        </w:rPr>
        <w:tab/>
        <w:t>ACCESS AND MOBILITY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2C9CFBC" w14:textId="77777777" w:rsidR="00235085" w:rsidRPr="000A0555" w:rsidRDefault="00235085" w:rsidP="0023508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-CU to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 xml:space="preserve">-DU to provide access and mobility information to the </w:t>
      </w:r>
      <w:proofErr w:type="spellStart"/>
      <w:r w:rsidRPr="000A0555">
        <w:rPr>
          <w:lang w:eastAsia="zh-CN"/>
        </w:rPr>
        <w:t>gNB</w:t>
      </w:r>
      <w:proofErr w:type="spellEnd"/>
      <w:r w:rsidRPr="000A0555">
        <w:rPr>
          <w:lang w:eastAsia="zh-CN"/>
        </w:rPr>
        <w:t>-DU</w:t>
      </w:r>
      <w:r w:rsidRPr="000A0555">
        <w:rPr>
          <w:lang w:eastAsia="ko-KR"/>
        </w:rPr>
        <w:t>.</w:t>
      </w:r>
    </w:p>
    <w:p w14:paraId="233340EE" w14:textId="77777777" w:rsidR="00235085" w:rsidRPr="000A0555" w:rsidRDefault="00235085" w:rsidP="00235085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proofErr w:type="gramStart"/>
      <w:r w:rsidRPr="000A0555">
        <w:rPr>
          <w:lang w:val="fr-FR" w:eastAsia="ko-KR"/>
        </w:rPr>
        <w:t>Direction:</w:t>
      </w:r>
      <w:proofErr w:type="gramEnd"/>
      <w:r w:rsidRPr="000A0555">
        <w:rPr>
          <w:lang w:val="fr-FR" w:eastAsia="ko-KR"/>
        </w:rPr>
        <w:t xml:space="preserve">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 xml:space="preserve">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</w:t>
      </w:r>
      <w:proofErr w:type="spellStart"/>
      <w:r w:rsidRPr="000A0555">
        <w:rPr>
          <w:lang w:val="fr-FR" w:eastAsia="ko-KR"/>
        </w:rPr>
        <w:t>gNB</w:t>
      </w:r>
      <w:proofErr w:type="spellEnd"/>
      <w:r w:rsidRPr="000A0555">
        <w:rPr>
          <w:lang w:val="fr-FR" w:eastAsia="ko-KR"/>
        </w:rPr>
        <w:t>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5085" w:rsidRPr="000A0555" w14:paraId="42011D43" w14:textId="77777777" w:rsidTr="00BC5B28">
        <w:trPr>
          <w:tblHeader/>
        </w:trPr>
        <w:tc>
          <w:tcPr>
            <w:tcW w:w="2160" w:type="dxa"/>
          </w:tcPr>
          <w:p w14:paraId="004EB7F1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20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F344FB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AA4660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85A9609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63AA3D9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AC87BD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2FE01136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35085" w:rsidRPr="000A0555" w14:paraId="258F1EEF" w14:textId="77777777" w:rsidTr="00BC5B28">
        <w:tc>
          <w:tcPr>
            <w:tcW w:w="2160" w:type="dxa"/>
          </w:tcPr>
          <w:p w14:paraId="3FCC5940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D88B1C9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0193514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215F791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1FC72B1A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CD4B7B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D57FA7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35085" w:rsidRPr="000A0555" w14:paraId="549C8084" w14:textId="77777777" w:rsidTr="00BC5B28">
        <w:tc>
          <w:tcPr>
            <w:tcW w:w="2160" w:type="dxa"/>
          </w:tcPr>
          <w:p w14:paraId="7EA274A3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9618BCC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E3CF13D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FFB316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16862BA3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44BB1F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BCB62DC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20"/>
      <w:tr w:rsidR="00235085" w:rsidRPr="000A0555" w14:paraId="07ADFBA6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F850" w14:textId="4BBBBF59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E443" w14:textId="358F0B92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B7F3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EEC6" w14:textId="19B450DE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B3C3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120A" w14:textId="20AFF770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C714" w14:textId="77777777" w:rsidR="00235085" w:rsidRPr="000A0555" w:rsidRDefault="00235085" w:rsidP="00BC5B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35085" w:rsidRPr="00CA7CB0" w14:paraId="1F748694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B751" w14:textId="77777777" w:rsidR="00235085" w:rsidRPr="00CA7CB0" w:rsidRDefault="00235085" w:rsidP="00BC5B28">
            <w:pPr>
              <w:widowControl w:val="0"/>
              <w:spacing w:after="0"/>
              <w:ind w:leftChars="7" w:left="14"/>
              <w:rPr>
                <w:rFonts w:ascii="Arial" w:hAnsi="Arial"/>
                <w:b/>
                <w:bCs/>
                <w:sz w:val="18"/>
              </w:rPr>
            </w:pPr>
            <w:bookmarkStart w:id="21" w:name="_Hlk198835124"/>
            <w:r w:rsidRPr="00CA7CB0">
              <w:rPr>
                <w:rFonts w:ascii="Arial" w:hAnsi="Arial"/>
                <w:b/>
                <w:bCs/>
                <w:sz w:val="18"/>
              </w:rPr>
              <w:t>Beam Failure Recovery Information</w:t>
            </w:r>
            <w:bookmarkEnd w:id="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781D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DAA3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5A7C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1487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2B7B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B625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ignore</w:t>
            </w:r>
          </w:p>
        </w:tc>
      </w:tr>
      <w:tr w:rsidR="00235085" w:rsidRPr="00CA7CB0" w14:paraId="11159F51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AD23" w14:textId="77777777" w:rsidR="00235085" w:rsidRPr="00CA7CB0" w:rsidRDefault="00235085" w:rsidP="00BC5B28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&gt;Recovery TCI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FB98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D4EE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78B8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DE8C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 xml:space="preserve">Includes the </w:t>
            </w:r>
            <w:r w:rsidRPr="00CA7CB0">
              <w:rPr>
                <w:rFonts w:ascii="Arial" w:hAnsi="Arial"/>
                <w:i/>
                <w:iCs/>
                <w:sz w:val="18"/>
              </w:rPr>
              <w:t>TCI-</w:t>
            </w:r>
            <w:proofErr w:type="spellStart"/>
            <w:r w:rsidRPr="00CA7CB0">
              <w:rPr>
                <w:rFonts w:ascii="Arial" w:hAnsi="Arial"/>
                <w:i/>
                <w:iCs/>
                <w:sz w:val="18"/>
              </w:rPr>
              <w:t>StateId</w:t>
            </w:r>
            <w:proofErr w:type="spellEnd"/>
            <w:r w:rsidRPr="00CA7CB0">
              <w:rPr>
                <w:rFonts w:ascii="Arial" w:hAnsi="Arial"/>
                <w:sz w:val="18"/>
              </w:rPr>
              <w:t xml:space="preserve"> IE used at Beam Failure Recovery,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6113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E2ED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5085" w:rsidRPr="00CA7CB0" w14:paraId="3F76EC95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9004" w14:textId="77777777" w:rsidR="00235085" w:rsidRPr="0044610B" w:rsidRDefault="00235085" w:rsidP="00BC5B28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  <w:lang w:val="de-DE"/>
              </w:rPr>
            </w:pPr>
            <w:r w:rsidRPr="0044610B">
              <w:rPr>
                <w:rFonts w:ascii="Arial" w:hAnsi="Arial"/>
                <w:sz w:val="18"/>
                <w:lang w:val="de-DE"/>
              </w:rPr>
              <w:t>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95AA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54AE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A5A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D895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9435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AB6A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5085" w:rsidRPr="00CA7CB0" w14:paraId="0D4544E7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D942" w14:textId="77777777" w:rsidR="00235085" w:rsidRPr="00CA7CB0" w:rsidRDefault="00235085" w:rsidP="00BC5B28">
            <w:pPr>
              <w:widowControl w:val="0"/>
              <w:spacing w:after="0"/>
              <w:ind w:leftChars="7" w:left="14"/>
              <w:rPr>
                <w:rFonts w:ascii="Arial" w:hAnsi="Arial"/>
                <w:b/>
                <w:bCs/>
                <w:sz w:val="18"/>
              </w:rPr>
            </w:pPr>
            <w:r w:rsidRPr="00923F05">
              <w:rPr>
                <w:rFonts w:ascii="Arial" w:hAnsi="Arial"/>
                <w:b/>
                <w:bCs/>
                <w:sz w:val="18"/>
              </w:rPr>
              <w:t>LTM Cell Switch Failure due to Wrong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9D9B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1AF9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B03B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7EE2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6776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FF06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ignore</w:t>
            </w:r>
          </w:p>
        </w:tc>
      </w:tr>
      <w:tr w:rsidR="00235085" w:rsidRPr="00CA7CB0" w14:paraId="1B62B81F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FC7A" w14:textId="77777777" w:rsidR="00235085" w:rsidRPr="00CA7CB0" w:rsidRDefault="00235085" w:rsidP="00BC5B28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>Target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B4C1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12F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F671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FFS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C51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72FA0">
              <w:rPr>
                <w:rFonts w:ascii="Arial" w:hAnsi="Arial"/>
                <w:sz w:val="18"/>
              </w:rPr>
              <w:t xml:space="preserve">FFS if it </w:t>
            </w:r>
            <w:r>
              <w:rPr>
                <w:rFonts w:ascii="Arial" w:hAnsi="Arial"/>
                <w:sz w:val="18"/>
              </w:rPr>
              <w:t>corresponds to</w:t>
            </w:r>
            <w:r w:rsidRPr="00072FA0">
              <w:rPr>
                <w:rFonts w:ascii="Arial" w:hAnsi="Arial"/>
                <w:sz w:val="18"/>
              </w:rPr>
              <w:t xml:space="preserve"> the target beam index or TCI state ID</w:t>
            </w:r>
            <w:r w:rsidRPr="00CA7CB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582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B69F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5085" w:rsidRPr="00CA7CB0" w14:paraId="33275CD7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463E" w14:textId="77777777" w:rsidR="00235085" w:rsidRPr="0044610B" w:rsidRDefault="00235085" w:rsidP="00BC5B28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  <w:lang w:val="de-DE"/>
              </w:rPr>
            </w:pPr>
            <w:r w:rsidRPr="0044610B">
              <w:rPr>
                <w:rFonts w:ascii="Arial" w:hAnsi="Arial"/>
                <w:sz w:val="18"/>
                <w:lang w:val="de-DE"/>
              </w:rPr>
              <w:t>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F37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10E4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C17D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96E7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221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C708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5085" w:rsidRPr="00CA7CB0" w14:paraId="66E905AB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8345" w14:textId="77777777" w:rsidR="00235085" w:rsidRPr="00CA7CB0" w:rsidRDefault="00235085" w:rsidP="00BC5B28">
            <w:pPr>
              <w:widowControl w:val="0"/>
              <w:spacing w:after="0"/>
              <w:ind w:leftChars="7" w:left="14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TA</w:t>
            </w:r>
            <w:r w:rsidRPr="00923F05">
              <w:rPr>
                <w:rFonts w:ascii="Arial" w:hAnsi="Arial"/>
                <w:b/>
                <w:bCs/>
                <w:sz w:val="18"/>
              </w:rPr>
              <w:t xml:space="preserve"> Information</w:t>
            </w:r>
            <w:r>
              <w:rPr>
                <w:rFonts w:ascii="Arial" w:hAnsi="Arial"/>
                <w:b/>
                <w:bCs/>
                <w:sz w:val="18"/>
              </w:rPr>
              <w:t xml:space="preserve"> (name is FFS)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9568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781F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FB9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3A77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D467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3FEC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ignore</w:t>
            </w:r>
          </w:p>
        </w:tc>
      </w:tr>
      <w:tr w:rsidR="00235085" w:rsidRPr="00CA7CB0" w14:paraId="51ED115A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4F29" w14:textId="77777777" w:rsidR="00235085" w:rsidRPr="00CA7CB0" w:rsidRDefault="00235085" w:rsidP="00BC5B28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>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9CC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2FE7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6DC3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9832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721D7C">
              <w:rPr>
                <w:rFonts w:ascii="Arial" w:hAnsi="Arial"/>
                <w:sz w:val="18"/>
              </w:rPr>
              <w:t xml:space="preserve">Indicates the TA value </w:t>
            </w:r>
            <w:r>
              <w:rPr>
                <w:rFonts w:ascii="Arial" w:hAnsi="Arial"/>
                <w:sz w:val="18"/>
              </w:rPr>
              <w:t xml:space="preserve">used at successful Random Access, </w:t>
            </w:r>
            <w:r w:rsidRPr="00721D7C">
              <w:rPr>
                <w:rFonts w:ascii="Arial" w:hAnsi="Arial"/>
                <w:sz w:val="18"/>
              </w:rPr>
              <w:t>as defined in TS 38.213 [31]</w:t>
            </w:r>
            <w:r w:rsidRPr="00CA7CB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A581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2EB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5085" w:rsidRPr="00CA7CB0" w14:paraId="36684D03" w14:textId="77777777" w:rsidTr="00BC5B2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9DB0" w14:textId="77777777" w:rsidR="00235085" w:rsidRPr="0044610B" w:rsidRDefault="00235085" w:rsidP="00BC5B28">
            <w:pPr>
              <w:widowControl w:val="0"/>
              <w:spacing w:after="0"/>
              <w:ind w:leftChars="52" w:left="104"/>
              <w:rPr>
                <w:rFonts w:ascii="Arial" w:hAnsi="Arial"/>
                <w:sz w:val="18"/>
                <w:lang w:val="de-DE"/>
              </w:rPr>
            </w:pPr>
            <w:r w:rsidRPr="0044610B">
              <w:rPr>
                <w:rFonts w:ascii="Arial" w:hAnsi="Arial"/>
                <w:sz w:val="18"/>
                <w:lang w:val="de-DE"/>
              </w:rPr>
              <w:t>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234E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5447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2C0B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6C66" w14:textId="77777777" w:rsidR="00235085" w:rsidRPr="00CA7CB0" w:rsidRDefault="00235085" w:rsidP="00BC5B28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6D0F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906B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235085" w:rsidRPr="00CA7CB0" w14:paraId="2E31B64C" w14:textId="77777777" w:rsidTr="00235085">
        <w:trPr>
          <w:ins w:id="22" w:author="Huawei" w:date="2025-06-17T11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FCD" w14:textId="77777777" w:rsidR="00235085" w:rsidRPr="00235085" w:rsidRDefault="00235085" w:rsidP="00BC5B28">
            <w:pPr>
              <w:widowControl w:val="0"/>
              <w:spacing w:after="0"/>
              <w:ind w:leftChars="52" w:left="104"/>
              <w:rPr>
                <w:ins w:id="23" w:author="Huawei" w:date="2025-06-17T11:31:00Z"/>
                <w:rFonts w:ascii="Arial" w:hAnsi="Arial"/>
                <w:b/>
                <w:bCs/>
                <w:sz w:val="18"/>
                <w:lang w:val="de-DE"/>
              </w:rPr>
            </w:pPr>
            <w:ins w:id="24" w:author="Huawei" w:date="2025-06-17T11:31:00Z">
              <w:r w:rsidRPr="00235085">
                <w:rPr>
                  <w:rFonts w:ascii="Arial" w:hAnsi="Arial"/>
                  <w:b/>
                  <w:bCs/>
                  <w:sz w:val="18"/>
                  <w:lang w:val="de-DE"/>
                </w:rPr>
                <w:t>Near failure TA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A79B" w14:textId="21A26084" w:rsidR="00235085" w:rsidRPr="00CA7CB0" w:rsidRDefault="00235085" w:rsidP="00BC5B28">
            <w:pPr>
              <w:widowControl w:val="0"/>
              <w:spacing w:after="0"/>
              <w:rPr>
                <w:ins w:id="25" w:author="Huawei" w:date="2025-06-17T11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BEA0" w14:textId="076474DD" w:rsidR="00235085" w:rsidRPr="00235085" w:rsidRDefault="00235085" w:rsidP="00BC5B28">
            <w:pPr>
              <w:widowControl w:val="0"/>
              <w:spacing w:after="0"/>
              <w:rPr>
                <w:ins w:id="26" w:author="Huawei" w:date="2025-06-17T11:31:00Z"/>
                <w:rFonts w:ascii="Arial" w:hAnsi="Arial"/>
                <w:i/>
                <w:iCs/>
                <w:sz w:val="18"/>
              </w:rPr>
            </w:pPr>
            <w:ins w:id="27" w:author="Huawei" w:date="2025-06-17T11:31:00Z">
              <w:r w:rsidRPr="00235085">
                <w:rPr>
                  <w:rFonts w:ascii="Arial" w:hAnsi="Arial"/>
                  <w:i/>
                  <w:iCs/>
                  <w:sz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D2DA" w14:textId="77777777" w:rsidR="00235085" w:rsidRPr="00CA7CB0" w:rsidRDefault="00235085" w:rsidP="00BC5B28">
            <w:pPr>
              <w:widowControl w:val="0"/>
              <w:spacing w:after="0"/>
              <w:rPr>
                <w:ins w:id="28" w:author="Huawei" w:date="2025-06-17T11:3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96B0" w14:textId="77777777" w:rsidR="00235085" w:rsidRPr="00CA7CB0" w:rsidRDefault="00235085" w:rsidP="00BC5B28">
            <w:pPr>
              <w:widowControl w:val="0"/>
              <w:spacing w:after="0"/>
              <w:rPr>
                <w:ins w:id="29" w:author="Huawei" w:date="2025-06-17T11:31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BF32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ins w:id="30" w:author="Huawei" w:date="2025-06-17T11:31:00Z"/>
                <w:rFonts w:ascii="Arial" w:hAnsi="Arial"/>
                <w:sz w:val="18"/>
              </w:rPr>
            </w:pPr>
            <w:ins w:id="31" w:author="Huawei" w:date="2025-06-17T11:31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B22A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ins w:id="32" w:author="Huawei" w:date="2025-06-17T11:31:00Z"/>
                <w:rFonts w:ascii="Arial" w:hAnsi="Arial"/>
                <w:sz w:val="18"/>
              </w:rPr>
            </w:pPr>
            <w:ins w:id="33" w:author="Huawei" w:date="2025-06-17T11:31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235085" w:rsidRPr="00CA7CB0" w14:paraId="08AEFC12" w14:textId="77777777" w:rsidTr="00235085">
        <w:trPr>
          <w:ins w:id="34" w:author="Huawei" w:date="2025-06-17T11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4E90" w14:textId="07293D0A" w:rsidR="00235085" w:rsidRPr="00235085" w:rsidRDefault="00235085" w:rsidP="00BC5B28">
            <w:pPr>
              <w:widowControl w:val="0"/>
              <w:spacing w:after="0"/>
              <w:ind w:leftChars="52" w:left="104"/>
              <w:rPr>
                <w:ins w:id="35" w:author="Huawei" w:date="2025-06-17T11:31:00Z"/>
                <w:rFonts w:ascii="Arial" w:hAnsi="Arial"/>
                <w:sz w:val="18"/>
                <w:lang w:val="de-DE"/>
              </w:rPr>
            </w:pPr>
            <w:ins w:id="36" w:author="Huawei" w:date="2025-06-17T11:31:00Z">
              <w:r w:rsidRPr="00235085">
                <w:rPr>
                  <w:rFonts w:ascii="Arial" w:hAnsi="Arial"/>
                  <w:sz w:val="18"/>
                  <w:lang w:val="de-DE"/>
                </w:rPr>
                <w:t>&gt;TA Value</w:t>
              </w:r>
            </w:ins>
            <w:ins w:id="37" w:author="Huawei" w:date="2025-08-14T11:13:00Z">
              <w:r w:rsidR="001B093C">
                <w:rPr>
                  <w:rFonts w:ascii="Arial" w:hAnsi="Arial"/>
                  <w:sz w:val="18"/>
                  <w:lang w:val="de-DE"/>
                </w:rPr>
                <w:t>_difference</w:t>
              </w:r>
            </w:ins>
            <w:ins w:id="38" w:author="Ericsson User" w:date="2025-08-13T16:53:00Z">
              <w:r w:rsidR="00CC3271">
                <w:rPr>
                  <w:rFonts w:ascii="Arial" w:hAnsi="Arial"/>
                  <w:sz w:val="18"/>
                  <w:lang w:val="de-DE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B2B1" w14:textId="77777777" w:rsidR="00235085" w:rsidRPr="00CA7CB0" w:rsidRDefault="00235085" w:rsidP="00BC5B28">
            <w:pPr>
              <w:widowControl w:val="0"/>
              <w:spacing w:after="0"/>
              <w:rPr>
                <w:ins w:id="39" w:author="Huawei" w:date="2025-06-17T11:31:00Z"/>
                <w:rFonts w:ascii="Arial" w:hAnsi="Arial" w:cs="Arial"/>
                <w:sz w:val="18"/>
                <w:szCs w:val="18"/>
              </w:rPr>
            </w:pPr>
            <w:ins w:id="40" w:author="Huawei" w:date="2025-06-17T11:3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1BF9" w14:textId="77777777" w:rsidR="00235085" w:rsidRPr="00CA7CB0" w:rsidRDefault="00235085" w:rsidP="00BC5B28">
            <w:pPr>
              <w:widowControl w:val="0"/>
              <w:spacing w:after="0"/>
              <w:rPr>
                <w:ins w:id="41" w:author="Huawei" w:date="2025-06-17T11:31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F9F9" w14:textId="77777777" w:rsidR="00235085" w:rsidRPr="00CA7CB0" w:rsidRDefault="00235085" w:rsidP="00BC5B28">
            <w:pPr>
              <w:widowControl w:val="0"/>
              <w:spacing w:after="0"/>
              <w:rPr>
                <w:ins w:id="42" w:author="Huawei" w:date="2025-06-17T11:31:00Z"/>
                <w:rFonts w:ascii="Arial" w:hAnsi="Arial" w:cs="Arial"/>
                <w:sz w:val="18"/>
                <w:szCs w:val="18"/>
              </w:rPr>
            </w:pPr>
            <w:ins w:id="43" w:author="Huawei" w:date="2025-06-17T11:31:00Z">
              <w:r>
                <w:rPr>
                  <w:rFonts w:ascii="Arial" w:hAnsi="Arial" w:cs="Arial"/>
                  <w:sz w:val="18"/>
                  <w:szCs w:val="18"/>
                </w:rPr>
                <w:t>INTEGER (-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4095..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891E" w14:textId="09B0B68C" w:rsidR="00235085" w:rsidRPr="00CA7CB0" w:rsidRDefault="00235085" w:rsidP="00BC5B28">
            <w:pPr>
              <w:widowControl w:val="0"/>
              <w:spacing w:after="0"/>
              <w:rPr>
                <w:ins w:id="44" w:author="Huawei" w:date="2025-06-17T11:31:00Z"/>
                <w:rFonts w:ascii="Arial" w:hAnsi="Arial"/>
                <w:sz w:val="18"/>
              </w:rPr>
            </w:pPr>
            <w:ins w:id="45" w:author="Huawei" w:date="2025-06-17T11:31:00Z">
              <w:r w:rsidRPr="00721D7C">
                <w:rPr>
                  <w:rFonts w:ascii="Arial" w:hAnsi="Arial"/>
                  <w:sz w:val="18"/>
                </w:rPr>
                <w:t xml:space="preserve">Indicates the </w:t>
              </w:r>
              <w:r>
                <w:rPr>
                  <w:rFonts w:ascii="Arial" w:hAnsi="Arial"/>
                  <w:sz w:val="18"/>
                </w:rPr>
                <w:t xml:space="preserve">delta of the </w:t>
              </w:r>
              <w:r w:rsidRPr="00721D7C">
                <w:rPr>
                  <w:rFonts w:ascii="Arial" w:hAnsi="Arial"/>
                  <w:sz w:val="18"/>
                </w:rPr>
                <w:t xml:space="preserve">TA value </w:t>
              </w:r>
              <w:r>
                <w:rPr>
                  <w:rFonts w:ascii="Arial" w:hAnsi="Arial"/>
                  <w:sz w:val="18"/>
                </w:rPr>
                <w:t>detected from the in</w:t>
              </w:r>
            </w:ins>
            <w:ins w:id="46" w:author="Ericsson User" w:date="2025-08-13T16:11:00Z">
              <w:r w:rsidR="00D20C0A">
                <w:rPr>
                  <w:rFonts w:ascii="Arial" w:hAnsi="Arial"/>
                  <w:sz w:val="18"/>
                </w:rPr>
                <w:t>i</w:t>
              </w:r>
            </w:ins>
            <w:ins w:id="47" w:author="Huawei" w:date="2025-06-17T11:31:00Z">
              <w:r>
                <w:rPr>
                  <w:rFonts w:ascii="Arial" w:hAnsi="Arial"/>
                  <w:sz w:val="18"/>
                </w:rPr>
                <w:t>tial successful transmission from the 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1E91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ins w:id="48" w:author="Huawei" w:date="2025-06-17T11:31:00Z"/>
                <w:rFonts w:ascii="Arial" w:hAnsi="Arial"/>
                <w:sz w:val="18"/>
              </w:rPr>
            </w:pPr>
            <w:ins w:id="49" w:author="Huawei" w:date="2025-06-17T11:31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4BEA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ins w:id="50" w:author="Huawei" w:date="2025-06-17T11:31:00Z"/>
                <w:rFonts w:ascii="Arial" w:hAnsi="Arial"/>
                <w:sz w:val="18"/>
              </w:rPr>
            </w:pPr>
          </w:p>
        </w:tc>
      </w:tr>
      <w:tr w:rsidR="00235085" w:rsidRPr="00CA7CB0" w14:paraId="2C9535BC" w14:textId="77777777" w:rsidTr="00235085">
        <w:trPr>
          <w:ins w:id="51" w:author="Huawei" w:date="2025-06-17T11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A86" w14:textId="77777777" w:rsidR="00235085" w:rsidRPr="0044610B" w:rsidRDefault="00235085" w:rsidP="00BC5B28">
            <w:pPr>
              <w:widowControl w:val="0"/>
              <w:spacing w:after="0"/>
              <w:ind w:leftChars="52" w:left="104"/>
              <w:rPr>
                <w:ins w:id="52" w:author="Huawei" w:date="2025-06-17T11:31:00Z"/>
                <w:rFonts w:ascii="Arial" w:hAnsi="Arial"/>
                <w:sz w:val="18"/>
                <w:lang w:val="de-DE"/>
              </w:rPr>
            </w:pPr>
            <w:ins w:id="53" w:author="Huawei" w:date="2025-06-17T11:31:00Z">
              <w:r w:rsidRPr="0044610B">
                <w:rPr>
                  <w:rFonts w:ascii="Arial" w:hAnsi="Arial"/>
                  <w:sz w:val="18"/>
                  <w:lang w:val="de-DE"/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F90D" w14:textId="77777777" w:rsidR="00235085" w:rsidRPr="00CA7CB0" w:rsidRDefault="00235085" w:rsidP="00BC5B28">
            <w:pPr>
              <w:widowControl w:val="0"/>
              <w:spacing w:after="0"/>
              <w:rPr>
                <w:ins w:id="54" w:author="Huawei" w:date="2025-06-17T11:31:00Z"/>
                <w:rFonts w:ascii="Arial" w:hAnsi="Arial" w:cs="Arial"/>
                <w:sz w:val="18"/>
                <w:szCs w:val="18"/>
              </w:rPr>
            </w:pPr>
            <w:ins w:id="55" w:author="Huawei" w:date="2025-06-17T11:3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453C" w14:textId="77777777" w:rsidR="00235085" w:rsidRPr="00CA7CB0" w:rsidRDefault="00235085" w:rsidP="00BC5B28">
            <w:pPr>
              <w:widowControl w:val="0"/>
              <w:spacing w:after="0"/>
              <w:rPr>
                <w:ins w:id="56" w:author="Huawei" w:date="2025-06-17T11:31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DCA7" w14:textId="77777777" w:rsidR="00235085" w:rsidRPr="00CA7CB0" w:rsidRDefault="00235085" w:rsidP="00BC5B28">
            <w:pPr>
              <w:widowControl w:val="0"/>
              <w:spacing w:after="0"/>
              <w:rPr>
                <w:ins w:id="57" w:author="Huawei" w:date="2025-06-17T11:31:00Z"/>
                <w:rFonts w:ascii="Arial" w:hAnsi="Arial" w:cs="Arial"/>
                <w:sz w:val="18"/>
                <w:szCs w:val="18"/>
              </w:rPr>
            </w:pPr>
            <w:ins w:id="58" w:author="Huawei" w:date="2025-06-17T11:31:00Z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9B94" w14:textId="77777777" w:rsidR="00235085" w:rsidRPr="00CA7CB0" w:rsidRDefault="00235085" w:rsidP="00BC5B28">
            <w:pPr>
              <w:widowControl w:val="0"/>
              <w:spacing w:after="0"/>
              <w:rPr>
                <w:ins w:id="59" w:author="Huawei" w:date="2025-06-17T11:31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5D59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ins w:id="60" w:author="Huawei" w:date="2025-06-17T11:31:00Z"/>
                <w:rFonts w:ascii="Arial" w:hAnsi="Arial"/>
                <w:sz w:val="18"/>
              </w:rPr>
            </w:pPr>
            <w:ins w:id="61" w:author="Huawei" w:date="2025-06-17T11:31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FE58" w14:textId="77777777" w:rsidR="00235085" w:rsidRPr="00CA7CB0" w:rsidRDefault="00235085" w:rsidP="00BC5B28">
            <w:pPr>
              <w:widowControl w:val="0"/>
              <w:spacing w:after="0"/>
              <w:jc w:val="center"/>
              <w:rPr>
                <w:ins w:id="62" w:author="Huawei" w:date="2025-06-17T11:31:00Z"/>
                <w:rFonts w:ascii="Arial" w:hAnsi="Arial"/>
                <w:sz w:val="18"/>
              </w:rPr>
            </w:pPr>
          </w:p>
        </w:tc>
      </w:tr>
    </w:tbl>
    <w:p w14:paraId="5A5F348B" w14:textId="77777777" w:rsidR="00235085" w:rsidRDefault="00235085" w:rsidP="00235085">
      <w:pPr>
        <w:rPr>
          <w:ins w:id="63" w:author="R3-253943" w:date="2025-05-28T09:24:00Z"/>
          <w:i/>
          <w:iCs/>
          <w:noProof/>
        </w:rPr>
      </w:pPr>
    </w:p>
    <w:p w14:paraId="037EBC65" w14:textId="1383ACAA" w:rsidR="005C0A63" w:rsidRDefault="00F51831" w:rsidP="005C0A63">
      <w:r>
        <w:t xml:space="preserve">Based on the above, we propose: </w:t>
      </w:r>
    </w:p>
    <w:p w14:paraId="6322CBF6" w14:textId="343064A9" w:rsidR="00C945DB" w:rsidRPr="00185A40" w:rsidRDefault="00F51831" w:rsidP="00F51831">
      <w:pPr>
        <w:pStyle w:val="Proposal"/>
        <w:numPr>
          <w:ilvl w:val="0"/>
          <w:numId w:val="16"/>
        </w:numPr>
      </w:pPr>
      <w:bookmarkStart w:id="64" w:name="_Toc135998683"/>
      <w:bookmarkStart w:id="65" w:name="_Toc160525628"/>
      <w:bookmarkStart w:id="66" w:name="_Toc163051982"/>
      <w:bookmarkStart w:id="67" w:name="_Toc201052441"/>
      <w:r>
        <w:t xml:space="preserve">Include a solution reporting of near failure </w:t>
      </w:r>
      <w:bookmarkEnd w:id="64"/>
      <w:bookmarkEnd w:id="65"/>
      <w:bookmarkEnd w:id="66"/>
      <w:r>
        <w:t>due to outdated TA</w:t>
      </w:r>
      <w:bookmarkEnd w:id="67"/>
    </w:p>
    <w:p w14:paraId="2F87ED22" w14:textId="77777777" w:rsidR="005C0A63" w:rsidRPr="005C0A63" w:rsidRDefault="005C0A63" w:rsidP="005C0A63"/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34977739" w14:textId="77777777" w:rsidR="00D61EF1" w:rsidRDefault="005C0A63" w:rsidP="005C0A63">
      <w:r>
        <w:t>This document proposes:</w:t>
      </w:r>
    </w:p>
    <w:p w14:paraId="6D18C7CF" w14:textId="77777777" w:rsidR="00F51831" w:rsidRDefault="00546D8E">
      <w:pPr>
        <w:pStyle w:val="TOC1"/>
        <w:rPr>
          <w:rFonts w:asciiTheme="minorHAnsi" w:hAnsiTheme="minorHAnsi" w:cstheme="minorBidi"/>
          <w:b w:val="0"/>
          <w:szCs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\p " " \t "Proposal,1" </w:instrText>
      </w:r>
      <w:r>
        <w:rPr>
          <w:lang w:eastAsia="zh-CN"/>
        </w:rPr>
        <w:fldChar w:fldCharType="separate"/>
      </w:r>
      <w:r w:rsidR="00F51831">
        <w:t>Proposal 1:</w:t>
      </w:r>
      <w:r w:rsidR="00F51831">
        <w:rPr>
          <w:rFonts w:asciiTheme="minorHAnsi" w:hAnsiTheme="minorHAnsi" w:cstheme="minorBidi"/>
          <w:b w:val="0"/>
          <w:szCs w:val="22"/>
        </w:rPr>
        <w:tab/>
      </w:r>
      <w:r w:rsidR="00F51831">
        <w:t>Include a solution reporting of near failure due to outdated TA</w:t>
      </w:r>
    </w:p>
    <w:p w14:paraId="682A60DC" w14:textId="27313354" w:rsidR="00F51831" w:rsidRDefault="00546D8E" w:rsidP="00F51831">
      <w:pPr>
        <w:rPr>
          <w:lang w:eastAsia="zh-CN"/>
        </w:rPr>
      </w:pPr>
      <w:r>
        <w:rPr>
          <w:lang w:eastAsia="zh-CN"/>
        </w:rPr>
        <w:fldChar w:fldCharType="end"/>
      </w:r>
    </w:p>
    <w:sectPr w:rsidR="00F51831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B4C7A" w14:textId="77777777" w:rsidR="00EA08E9" w:rsidRDefault="00EA08E9">
      <w:r>
        <w:separator/>
      </w:r>
    </w:p>
  </w:endnote>
  <w:endnote w:type="continuationSeparator" w:id="0">
    <w:p w14:paraId="1F9A4632" w14:textId="77777777" w:rsidR="00EA08E9" w:rsidRDefault="00EA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DBDB" w14:textId="77777777" w:rsidR="00EA08E9" w:rsidRDefault="00EA08E9">
      <w:r>
        <w:separator/>
      </w:r>
    </w:p>
  </w:footnote>
  <w:footnote w:type="continuationSeparator" w:id="0">
    <w:p w14:paraId="08F3C748" w14:textId="77777777" w:rsidR="00EA08E9" w:rsidRDefault="00EA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57AEE"/>
    <w:multiLevelType w:val="hybridMultilevel"/>
    <w:tmpl w:val="8A960492"/>
    <w:lvl w:ilvl="0" w:tplc="F26EF25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4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R3-253943">
    <w15:presenceInfo w15:providerId="None" w15:userId="R3-2539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69BA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82E22"/>
    <w:rsid w:val="00191183"/>
    <w:rsid w:val="00192C46"/>
    <w:rsid w:val="001A7B60"/>
    <w:rsid w:val="001B093C"/>
    <w:rsid w:val="001B6CDC"/>
    <w:rsid w:val="001B7A65"/>
    <w:rsid w:val="001D2CB8"/>
    <w:rsid w:val="001E41F3"/>
    <w:rsid w:val="001E48D4"/>
    <w:rsid w:val="002218D6"/>
    <w:rsid w:val="00235085"/>
    <w:rsid w:val="00251BB9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22CEA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37A49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B1F20"/>
    <w:rsid w:val="008C4751"/>
    <w:rsid w:val="008F686C"/>
    <w:rsid w:val="009017EE"/>
    <w:rsid w:val="00910D53"/>
    <w:rsid w:val="00913222"/>
    <w:rsid w:val="00913548"/>
    <w:rsid w:val="00916443"/>
    <w:rsid w:val="00917C9F"/>
    <w:rsid w:val="00936638"/>
    <w:rsid w:val="00937417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80462"/>
    <w:rsid w:val="00B968C8"/>
    <w:rsid w:val="00BA3EC5"/>
    <w:rsid w:val="00BB5DFC"/>
    <w:rsid w:val="00BB7AA6"/>
    <w:rsid w:val="00BD1477"/>
    <w:rsid w:val="00BD279D"/>
    <w:rsid w:val="00BD6BB8"/>
    <w:rsid w:val="00BE3B42"/>
    <w:rsid w:val="00C0536A"/>
    <w:rsid w:val="00C12C2F"/>
    <w:rsid w:val="00C12DBC"/>
    <w:rsid w:val="00C31B69"/>
    <w:rsid w:val="00C47DD1"/>
    <w:rsid w:val="00C51E6C"/>
    <w:rsid w:val="00C5481B"/>
    <w:rsid w:val="00C573F0"/>
    <w:rsid w:val="00C6695C"/>
    <w:rsid w:val="00C74ED2"/>
    <w:rsid w:val="00C76DDA"/>
    <w:rsid w:val="00C86A49"/>
    <w:rsid w:val="00C945DB"/>
    <w:rsid w:val="00C95985"/>
    <w:rsid w:val="00C95B80"/>
    <w:rsid w:val="00CA6304"/>
    <w:rsid w:val="00CB512D"/>
    <w:rsid w:val="00CC3271"/>
    <w:rsid w:val="00CC5026"/>
    <w:rsid w:val="00CE5C0E"/>
    <w:rsid w:val="00D03F9A"/>
    <w:rsid w:val="00D104E0"/>
    <w:rsid w:val="00D157AF"/>
    <w:rsid w:val="00D202FA"/>
    <w:rsid w:val="00D20C0A"/>
    <w:rsid w:val="00D338B8"/>
    <w:rsid w:val="00D35F6F"/>
    <w:rsid w:val="00D608C3"/>
    <w:rsid w:val="00D61EF1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08E9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1831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BD14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2025-08-14T09:13:00Z</dcterms:created>
  <dcterms:modified xsi:type="dcterms:W3CDTF">2025-08-14T17:47:00Z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1750146155</vt:lpwstr>
  </property>
</Properties>
</file>